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53774F">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8E31C9">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8E31C9">
        <w:rPr>
          <w:b/>
          <w:noProof/>
          <w:sz w:val="24"/>
        </w:rPr>
        <w:t>13</w:t>
      </w:r>
      <w:r w:rsidR="001A1E37">
        <w:rPr>
          <w:b/>
          <w:noProof/>
          <w:sz w:val="24"/>
        </w:rPr>
        <w:t>5</w:t>
      </w:r>
      <w:r w:rsidR="00B51DB3">
        <w:fldChar w:fldCharType="end"/>
      </w:r>
      <w:bookmarkStart w:id="0" w:name="_GoBack"/>
      <w:bookmarkEnd w:id="0"/>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8E31C9">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8E31C9">
        <w:rPr>
          <w:b/>
          <w:i/>
          <w:noProof/>
          <w:sz w:val="28"/>
        </w:rPr>
        <w:t>S2-1909228</w:t>
      </w:r>
      <w:r w:rsidR="00B51DB3">
        <w:rPr>
          <w:b/>
          <w:i/>
          <w:noProof/>
          <w:sz w:val="28"/>
        </w:rPr>
        <w:fldChar w:fldCharType="end"/>
      </w:r>
    </w:p>
    <w:p w:rsidR="001E41F3" w:rsidRDefault="00E81F9E" w:rsidP="0053774F">
      <w:pPr>
        <w:pStyle w:val="CRCoverPage"/>
        <w:tabs>
          <w:tab w:val="right" w:pos="9630"/>
        </w:tabs>
        <w:outlineLvl w:val="0"/>
        <w:rPr>
          <w:b/>
          <w:noProof/>
          <w:sz w:val="24"/>
        </w:rPr>
      </w:pPr>
      <w:r>
        <w:rPr>
          <w:b/>
          <w:noProof/>
          <w:sz w:val="24"/>
        </w:rPr>
        <w:t>Split</w:t>
      </w:r>
      <w:r w:rsidRPr="00196A00">
        <w:rPr>
          <w:b/>
          <w:noProof/>
          <w:sz w:val="24"/>
        </w:rPr>
        <w:t xml:space="preserve">, </w:t>
      </w:r>
      <w:r>
        <w:rPr>
          <w:b/>
          <w:noProof/>
          <w:sz w:val="24"/>
        </w:rPr>
        <w:t>Croatia</w:t>
      </w:r>
      <w:r w:rsidRPr="00196A00">
        <w:rPr>
          <w:b/>
          <w:noProof/>
          <w:sz w:val="24"/>
        </w:rPr>
        <w:t xml:space="preserve">, </w:t>
      </w:r>
      <w:r>
        <w:rPr>
          <w:b/>
          <w:noProof/>
          <w:sz w:val="24"/>
        </w:rPr>
        <w:t>14th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sidR="00763B19">
        <w:rPr>
          <w:b/>
          <w:noProof/>
          <w:sz w:val="24"/>
        </w:rPr>
        <w:t>18</w:t>
      </w:r>
      <w:r w:rsidR="008E31C9">
        <w:rPr>
          <w:b/>
          <w:noProof/>
          <w:sz w:val="24"/>
        </w:rPr>
        <w:t xml:space="preserve">th </w:t>
      </w:r>
      <w:r w:rsidR="00763B19">
        <w:rPr>
          <w:b/>
          <w:noProof/>
          <w:sz w:val="24"/>
        </w:rPr>
        <w:t>October</w:t>
      </w:r>
      <w:r w:rsidR="008E31C9">
        <w:rPr>
          <w:b/>
          <w:noProof/>
          <w:sz w:val="24"/>
        </w:rPr>
        <w:t xml:space="preserve"> 2019</w:t>
      </w:r>
      <w:r w:rsidRPr="00196A00">
        <w:rPr>
          <w:b/>
          <w:noProof/>
          <w:sz w:val="24"/>
        </w:rPr>
        <w:fldChar w:fldCharType="end"/>
      </w:r>
      <w:r w:rsidR="0053774F">
        <w:rPr>
          <w:b/>
          <w:noProof/>
          <w:sz w:val="24"/>
        </w:rPr>
        <w:tab/>
      </w:r>
      <w:r w:rsidR="0053774F" w:rsidRPr="0053774F">
        <w:rPr>
          <w:b/>
          <w:i/>
          <w:noProof/>
          <w:color w:val="0F243E" w:themeColor="text2" w:themeShade="80"/>
          <w:sz w:val="24"/>
        </w:rPr>
        <w:t>(</w:t>
      </w:r>
      <w:r w:rsidRPr="0053774F">
        <w:rPr>
          <w:b/>
          <w:i/>
          <w:noProof/>
          <w:color w:val="0F243E" w:themeColor="text2" w:themeShade="80"/>
          <w:sz w:val="24"/>
        </w:rPr>
        <w:t>revision of S2-1907724</w:t>
      </w:r>
      <w:r w:rsidR="0053774F" w:rsidRPr="0053774F">
        <w:rPr>
          <w:b/>
          <w:i/>
          <w:noProof/>
          <w:color w:val="0F243E" w:themeColor="text2"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1C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31C9">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E31C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rsidP="008467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1C9">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2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5902">
            <w:pPr>
              <w:pStyle w:val="CRCoverPage"/>
              <w:spacing w:after="0"/>
              <w:ind w:left="100"/>
              <w:rPr>
                <w:noProof/>
              </w:rPr>
            </w:pPr>
            <w:fldSimple w:instr=" DOCPROPERTY  CrTitle  \* MERGEFORMAT ">
              <w:r w:rsidR="008E31C9">
                <w:t>Clarification to MICO mode and Periodic Registration Timer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31C9">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E31C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31C9">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467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31C9">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1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E31C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F91" w:rsidRDefault="00912F91" w:rsidP="007E678A">
            <w:pPr>
              <w:pStyle w:val="CRCoverPage"/>
              <w:spacing w:after="0"/>
              <w:ind w:left="100"/>
              <w:rPr>
                <w:noProof/>
                <w:lang w:eastAsia="zh-CN"/>
              </w:rPr>
            </w:pPr>
            <w:r>
              <w:rPr>
                <w:rFonts w:hint="eastAsia"/>
                <w:noProof/>
                <w:lang w:eastAsia="zh-CN"/>
              </w:rPr>
              <w:t xml:space="preserve">In clause 5.31.7.5: </w:t>
            </w:r>
          </w:p>
          <w:p w:rsidR="007E678A" w:rsidRDefault="007E678A" w:rsidP="00912F91">
            <w:pPr>
              <w:pStyle w:val="CRCoverPage"/>
              <w:spacing w:after="0"/>
              <w:ind w:leftChars="150" w:left="300"/>
              <w:rPr>
                <w:noProof/>
                <w:lang w:eastAsia="zh-CN"/>
              </w:rPr>
            </w:pPr>
            <w:r>
              <w:rPr>
                <w:noProof/>
                <w:lang w:eastAsia="zh-CN"/>
              </w:rPr>
              <w:t xml:space="preserve">Current text reads like the UE needs to enter MICO mode first in order for the AMF to decide on periodic registration timer control. In fact, the AMF decides MICO mode and the timer control at the same time for the UE according to the Expected UE Behaviour. </w:t>
            </w:r>
          </w:p>
          <w:p w:rsidR="007E678A" w:rsidRDefault="007E678A" w:rsidP="00912F91">
            <w:pPr>
              <w:pStyle w:val="CRCoverPage"/>
              <w:spacing w:after="0"/>
              <w:ind w:leftChars="150" w:left="300"/>
              <w:rPr>
                <w:noProof/>
                <w:lang w:eastAsia="zh-CN"/>
              </w:rPr>
            </w:pPr>
          </w:p>
          <w:p w:rsidR="007E678A" w:rsidRDefault="007E678A" w:rsidP="00912F91">
            <w:pPr>
              <w:pStyle w:val="CRCoverPage"/>
              <w:spacing w:after="0"/>
              <w:ind w:leftChars="150" w:left="300"/>
              <w:rPr>
                <w:noProof/>
                <w:lang w:eastAsia="zh-CN"/>
              </w:rPr>
            </w:pPr>
            <w:r>
              <w:rPr>
                <w:noProof/>
                <w:lang w:eastAsia="zh-CN"/>
              </w:rPr>
              <w:t>It is not clear how the AMF knows about the Expected UE Behaviour.</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It is not clear how a 'large periodic registration timer value' is determined.</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 xml:space="preserve">The definition of 'just' is not clear, and it may imply that the UE and the network need to be time synchronied. </w:t>
            </w:r>
          </w:p>
          <w:p w:rsidR="007E678A" w:rsidRDefault="007E678A" w:rsidP="00912F91">
            <w:pPr>
              <w:pStyle w:val="CRCoverPage"/>
              <w:spacing w:after="0"/>
              <w:ind w:leftChars="150" w:left="300"/>
              <w:rPr>
                <w:noProof/>
                <w:lang w:eastAsia="zh-CN"/>
              </w:rPr>
            </w:pPr>
          </w:p>
          <w:p w:rsidR="001E41F3" w:rsidRDefault="007E678A" w:rsidP="00912F91">
            <w:pPr>
              <w:pStyle w:val="CRCoverPage"/>
              <w:tabs>
                <w:tab w:val="left" w:pos="860"/>
              </w:tabs>
              <w:spacing w:after="0"/>
              <w:ind w:leftChars="150" w:left="300"/>
              <w:rPr>
                <w:noProof/>
              </w:rPr>
            </w:pPr>
            <w:r>
              <w:rPr>
                <w:rFonts w:hint="eastAsia"/>
                <w:noProof/>
                <w:lang w:eastAsia="zh-CN"/>
              </w:rPr>
              <w:t>There is word 'value'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F91" w:rsidRDefault="00912F91" w:rsidP="00CB725E">
            <w:pPr>
              <w:pStyle w:val="CRCoverPage"/>
              <w:spacing w:after="0"/>
              <w:ind w:left="100"/>
              <w:rPr>
                <w:noProof/>
                <w:lang w:eastAsia="zh-CN"/>
              </w:rPr>
            </w:pPr>
            <w:r>
              <w:rPr>
                <w:rFonts w:hint="eastAsia"/>
                <w:noProof/>
                <w:lang w:eastAsia="zh-CN"/>
              </w:rPr>
              <w:t xml:space="preserve">In </w:t>
            </w:r>
            <w:r>
              <w:rPr>
                <w:noProof/>
                <w:lang w:eastAsia="zh-CN"/>
              </w:rPr>
              <w:t xml:space="preserve">the timer control </w:t>
            </w:r>
            <w:r>
              <w:rPr>
                <w:rFonts w:hint="eastAsia"/>
                <w:noProof/>
                <w:lang w:eastAsia="zh-CN"/>
              </w:rPr>
              <w:t xml:space="preserve">clause 5.31.7.5: </w:t>
            </w:r>
          </w:p>
          <w:p w:rsidR="00912F91" w:rsidRDefault="00CB725E" w:rsidP="00912F91">
            <w:pPr>
              <w:pStyle w:val="CRCoverPage"/>
              <w:spacing w:after="0"/>
              <w:ind w:leftChars="150" w:left="300"/>
              <w:rPr>
                <w:noProof/>
                <w:lang w:eastAsia="zh-CN"/>
              </w:rPr>
            </w:pPr>
            <w:r>
              <w:rPr>
                <w:noProof/>
                <w:lang w:eastAsia="zh-CN"/>
              </w:rPr>
              <w:t xml:space="preserve">Clarify that MICO mode and peridoic registration timer control are decided by the AMF at the same time according to Expected UE Behaviour. </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Clarify that a 'large periodic registration timer value' can be determined based on Network Configuration parameters.</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Remove the word 'just'. It is up to the AMF's implementation to decide how much earlier than the scheduled DL communication time.</w:t>
            </w:r>
          </w:p>
          <w:p w:rsidR="00912F91" w:rsidRDefault="00912F91" w:rsidP="00912F91">
            <w:pPr>
              <w:pStyle w:val="CRCoverPage"/>
              <w:spacing w:after="0"/>
              <w:ind w:leftChars="150" w:left="300"/>
              <w:rPr>
                <w:noProof/>
                <w:lang w:eastAsia="zh-CN"/>
              </w:rPr>
            </w:pPr>
          </w:p>
          <w:p w:rsidR="001E41F3" w:rsidRDefault="00CB725E" w:rsidP="00912F91">
            <w:pPr>
              <w:pStyle w:val="CRCoverPage"/>
              <w:spacing w:after="0"/>
              <w:ind w:leftChars="150" w:left="300"/>
              <w:rPr>
                <w:noProof/>
                <w:lang w:eastAsia="zh-CN"/>
              </w:rPr>
            </w:pPr>
            <w:r>
              <w:rPr>
                <w:noProof/>
                <w:lang w:eastAsia="zh-CN"/>
              </w:rPr>
              <w:t>Add 'value' after the 'periodic registration timer' as it is the value not the timer that is included in the registration accept message.</w:t>
            </w:r>
          </w:p>
          <w:p w:rsidR="00912F91" w:rsidRDefault="00912F91" w:rsidP="00CB725E">
            <w:pPr>
              <w:pStyle w:val="CRCoverPage"/>
              <w:spacing w:after="0"/>
              <w:ind w:left="100"/>
              <w:rPr>
                <w:noProof/>
                <w:lang w:eastAsia="zh-CN"/>
              </w:rPr>
            </w:pPr>
          </w:p>
          <w:p w:rsidR="00912F91" w:rsidRDefault="00912F91" w:rsidP="00CB725E">
            <w:pPr>
              <w:pStyle w:val="CRCoverPage"/>
              <w:spacing w:after="0"/>
              <w:ind w:left="100"/>
              <w:rPr>
                <w:noProof/>
                <w:lang w:eastAsia="zh-CN"/>
              </w:rPr>
            </w:pPr>
            <w:r>
              <w:rPr>
                <w:noProof/>
                <w:lang w:eastAsia="zh-CN"/>
              </w:rPr>
              <w:t>In the general MICO clause 5.4.1.3:</w:t>
            </w:r>
          </w:p>
          <w:p w:rsidR="00DB51E7" w:rsidRPr="00912F91" w:rsidRDefault="00912F91" w:rsidP="00766559">
            <w:pPr>
              <w:pStyle w:val="CRCoverPage"/>
              <w:spacing w:after="0"/>
              <w:ind w:leftChars="150" w:left="300"/>
              <w:rPr>
                <w:noProof/>
                <w:lang w:eastAsia="zh-CN"/>
              </w:rPr>
            </w:pPr>
            <w:r>
              <w:rPr>
                <w:noProof/>
                <w:lang w:eastAsia="zh-CN"/>
              </w:rPr>
              <w:t xml:space="preserve">Clarify that the AMF can get the Expected UE Behaviour parameters </w:t>
            </w:r>
            <w:r w:rsidR="00DB51E7">
              <w:rPr>
                <w:noProof/>
                <w:lang w:eastAsia="zh-CN"/>
              </w:rPr>
              <w:t xml:space="preserve">and Network Configuration parameters </w:t>
            </w:r>
            <w:r>
              <w:rPr>
                <w:noProof/>
                <w:lang w:eastAsia="zh-CN"/>
              </w:rPr>
              <w:t>from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B725E">
            <w:pPr>
              <w:pStyle w:val="CRCoverPage"/>
              <w:spacing w:after="0"/>
              <w:ind w:left="100"/>
              <w:rPr>
                <w:noProof/>
              </w:rPr>
            </w:pPr>
            <w:r>
              <w:rPr>
                <w:noProof/>
                <w:lang w:eastAsia="zh-CN"/>
              </w:rPr>
              <w:t>Specification is not clear</w:t>
            </w:r>
            <w:r w:rsidRPr="00393B2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B94">
            <w:pPr>
              <w:pStyle w:val="CRCoverPage"/>
              <w:spacing w:after="0"/>
              <w:ind w:left="100"/>
              <w:rPr>
                <w:noProof/>
              </w:rPr>
            </w:pPr>
            <w:r>
              <w:rPr>
                <w:noProof/>
                <w:lang w:eastAsia="zh-CN"/>
              </w:rPr>
              <w:t xml:space="preserve">5.4.1.3, </w:t>
            </w:r>
            <w:r w:rsidR="00CB725E">
              <w:rPr>
                <w:noProof/>
                <w:lang w:eastAsia="zh-CN"/>
              </w:rPr>
              <w:t>5.31.7.5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02CD0" w:rsidRPr="00572EF7"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1st CHANGE</w:t>
      </w:r>
    </w:p>
    <w:p w:rsidR="00352A58" w:rsidRPr="009E0DE1" w:rsidRDefault="00352A58" w:rsidP="00352A58">
      <w:pPr>
        <w:pStyle w:val="Heading4"/>
        <w:rPr>
          <w:lang w:eastAsia="zh-CN"/>
        </w:rPr>
      </w:pPr>
      <w:bookmarkStart w:id="3" w:name="_Toc20149734"/>
      <w:bookmarkStart w:id="4" w:name="_Toc11136805"/>
      <w:bookmarkStart w:id="5" w:name="_Toc4683814"/>
      <w:r w:rsidRPr="009E0DE1">
        <w:rPr>
          <w:lang w:eastAsia="zh-CN"/>
        </w:rPr>
        <w:t>5.4.1.3</w:t>
      </w:r>
      <w:r w:rsidRPr="009E0DE1">
        <w:rPr>
          <w:lang w:eastAsia="zh-CN"/>
        </w:rPr>
        <w:tab/>
        <w:t>Mobile Initiated Connection Only (MICO) mode</w:t>
      </w:r>
      <w:bookmarkEnd w:id="3"/>
    </w:p>
    <w:p w:rsidR="00352A58" w:rsidRPr="009E0DE1" w:rsidRDefault="00352A58" w:rsidP="00352A58">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sidRPr="009E0DE1">
        <w:rPr>
          <w:bCs/>
          <w:lang w:eastAsia="zh-CN"/>
        </w:rPr>
        <w:t xml:space="preserve"> </w:t>
      </w:r>
      <w:ins w:id="6" w:author="Huawei C" w:date="2019-06-06T14:37:00Z">
        <w:r>
          <w:rPr>
            <w:bCs/>
            <w:lang w:eastAsia="zh-CN"/>
          </w:rPr>
          <w:t>and</w:t>
        </w:r>
      </w:ins>
      <w:ins w:id="7" w:author="Huawei C" w:date="2019-06-06T14:38:00Z">
        <w:r>
          <w:rPr>
            <w:bCs/>
            <w:lang w:eastAsia="zh-CN"/>
          </w:rPr>
          <w:t>/or</w:t>
        </w:r>
      </w:ins>
      <w:ins w:id="8" w:author="Huawei C" w:date="2019-06-06T14:37:00Z">
        <w:r>
          <w:rPr>
            <w:bCs/>
            <w:lang w:eastAsia="zh-CN"/>
          </w:rPr>
          <w:t xml:space="preserve"> Network Configuration parameters </w:t>
        </w:r>
      </w:ins>
      <w:r w:rsidRPr="009E0DE1">
        <w:rPr>
          <w:bCs/>
          <w:lang w:eastAsia="zh-CN"/>
        </w:rPr>
        <w:t>if available</w:t>
      </w:r>
      <w:r w:rsidRPr="00352A58">
        <w:rPr>
          <w:bCs/>
          <w:lang w:eastAsia="zh-CN"/>
        </w:rPr>
        <w:t xml:space="preserve"> </w:t>
      </w:r>
      <w:ins w:id="9" w:author="Huawei2019" w:date="2019-06-11T09:59:00Z">
        <w:r>
          <w:rPr>
            <w:bCs/>
            <w:lang w:eastAsia="zh-CN"/>
          </w:rPr>
          <w:t>from the UDM</w:t>
        </w:r>
      </w:ins>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rsidR="00352A58" w:rsidRPr="009E0DE1" w:rsidRDefault="00352A58" w:rsidP="00352A58">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rsidR="00352A58" w:rsidRPr="009E0DE1" w:rsidRDefault="00352A58" w:rsidP="00352A58">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rsidR="00352A58" w:rsidRPr="009E0DE1" w:rsidRDefault="00352A58" w:rsidP="00352A58">
      <w:pPr>
        <w:rPr>
          <w:lang w:eastAsia="zh-CN"/>
        </w:rPr>
      </w:pPr>
      <w:r w:rsidRPr="009E0DE1">
        <w:t>If Mobility Restrictions are applied to a UE in MICO mode, the AMF needs to allocate an Allowed Area/Non-Allowed Area to the UE as specified in clause 5.3.4.1.</w:t>
      </w:r>
    </w:p>
    <w:p w:rsidR="00352A58" w:rsidRPr="009E0DE1" w:rsidRDefault="00352A58" w:rsidP="00352A58">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rsidR="00352A58" w:rsidRPr="009E0DE1" w:rsidRDefault="00352A58" w:rsidP="00352A58">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rsidR="00352A58" w:rsidRPr="009E0DE1" w:rsidRDefault="00352A58" w:rsidP="00352A58">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rsidR="00352A58" w:rsidRPr="009E0DE1" w:rsidRDefault="00352A58" w:rsidP="00352A58">
      <w:pPr>
        <w:pStyle w:val="B1"/>
        <w:rPr>
          <w:lang w:eastAsia="zh-CN"/>
        </w:rPr>
      </w:pPr>
      <w:r w:rsidRPr="009E0DE1">
        <w:rPr>
          <w:lang w:eastAsia="zh-CN"/>
        </w:rPr>
        <w:t>-</w:t>
      </w:r>
      <w:r w:rsidRPr="009E0DE1">
        <w:rPr>
          <w:lang w:eastAsia="zh-CN"/>
        </w:rPr>
        <w:tab/>
        <w:t>Periodic registration timer expires.</w:t>
      </w:r>
    </w:p>
    <w:p w:rsidR="00352A58" w:rsidRPr="009E0DE1" w:rsidRDefault="00352A58" w:rsidP="00352A58">
      <w:pPr>
        <w:pStyle w:val="B1"/>
        <w:rPr>
          <w:lang w:eastAsia="zh-CN"/>
        </w:rPr>
      </w:pPr>
      <w:r w:rsidRPr="009E0DE1">
        <w:rPr>
          <w:lang w:eastAsia="zh-CN"/>
        </w:rPr>
        <w:t>-</w:t>
      </w:r>
      <w:r w:rsidRPr="009E0DE1">
        <w:rPr>
          <w:lang w:eastAsia="zh-CN"/>
        </w:rPr>
        <w:tab/>
        <w:t>MO data pending.</w:t>
      </w:r>
    </w:p>
    <w:p w:rsidR="00352A58" w:rsidRPr="009E0DE1" w:rsidRDefault="00352A58" w:rsidP="00352A58">
      <w:pPr>
        <w:pStyle w:val="B1"/>
        <w:rPr>
          <w:lang w:eastAsia="zh-CN"/>
        </w:rPr>
      </w:pPr>
      <w:r w:rsidRPr="009E0DE1">
        <w:rPr>
          <w:lang w:eastAsia="zh-CN"/>
        </w:rPr>
        <w:t>-</w:t>
      </w:r>
      <w:r w:rsidRPr="009E0DE1">
        <w:rPr>
          <w:lang w:eastAsia="zh-CN"/>
        </w:rPr>
        <w:tab/>
        <w:t>MO signalling pending (e.g. SM procedure initiated).</w:t>
      </w:r>
    </w:p>
    <w:p w:rsidR="00352A58" w:rsidRPr="009E0DE1" w:rsidRDefault="00352A58" w:rsidP="00352A58">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rsidR="00352A58" w:rsidRPr="009E0DE1" w:rsidRDefault="00352A58" w:rsidP="00352A58">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lastRenderedPageBreak/>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rsidR="00352A58" w:rsidRDefault="00352A58" w:rsidP="00352A58">
      <w:r>
        <w:t xml:space="preserve">In order to enable power saving for MT reachability e.g. for Cellular </w:t>
      </w:r>
      <w:proofErr w:type="spellStart"/>
      <w:r>
        <w:t>IoT</w:t>
      </w:r>
      <w:proofErr w:type="spellEnd"/>
      <w:r>
        <w:t>, enhancements to MICO mode are specified in clause 5.31.7:</w:t>
      </w:r>
    </w:p>
    <w:p w:rsidR="00352A58" w:rsidRPr="00B218E0" w:rsidRDefault="00352A58" w:rsidP="00352A58">
      <w:pPr>
        <w:pStyle w:val="B1"/>
      </w:pPr>
      <w:r>
        <w:t>-</w:t>
      </w:r>
      <w:r>
        <w:tab/>
        <w:t>MICO mode with Extended Connected Time.</w:t>
      </w:r>
    </w:p>
    <w:p w:rsidR="00352A58" w:rsidRPr="00B218E0" w:rsidRDefault="00352A58" w:rsidP="00352A58">
      <w:pPr>
        <w:pStyle w:val="B1"/>
      </w:pPr>
      <w:r>
        <w:t>-</w:t>
      </w:r>
      <w:r>
        <w:tab/>
        <w:t>MICO mode with Active Time.</w:t>
      </w:r>
    </w:p>
    <w:p w:rsidR="00352A58" w:rsidRDefault="00352A58" w:rsidP="00352A58">
      <w:pPr>
        <w:pStyle w:val="B1"/>
      </w:pPr>
      <w:r>
        <w:t>-</w:t>
      </w:r>
      <w:r>
        <w:tab/>
        <w:t>MICO mode and Periodic Registration Timer Control.</w:t>
      </w:r>
    </w:p>
    <w:bookmarkEnd w:id="4"/>
    <w:p w:rsidR="00261499" w:rsidRDefault="00261499" w:rsidP="00860A47">
      <w:pPr>
        <w:pStyle w:val="B1"/>
      </w:pPr>
    </w:p>
    <w:p w:rsidR="00261499" w:rsidRPr="00572EF7" w:rsidRDefault="00261499"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2nd CHANGE</w:t>
      </w:r>
    </w:p>
    <w:p w:rsidR="00352A58" w:rsidRDefault="00352A58" w:rsidP="00352A58">
      <w:pPr>
        <w:pStyle w:val="Heading4"/>
      </w:pPr>
      <w:bookmarkStart w:id="10" w:name="_Toc20150115"/>
      <w:bookmarkStart w:id="11" w:name="_Toc11137183"/>
      <w:r>
        <w:t>5.31.7.5</w:t>
      </w:r>
      <w:r>
        <w:tab/>
        <w:t>MICO mode and Periodic Registration Timer Control</w:t>
      </w:r>
      <w:bookmarkEnd w:id="10"/>
    </w:p>
    <w:p w:rsidR="00352A58" w:rsidRDefault="00352A58" w:rsidP="00352A58">
      <w:del w:id="12" w:author="Huawei2019" w:date="2019-09-30T09:03:00Z">
        <w:r w:rsidDel="00352A58">
          <w:delText xml:space="preserve">For a UE in MICO mode, if </w:delText>
        </w:r>
      </w:del>
      <w:ins w:id="13" w:author="Huawei2019" w:date="2019-09-30T09:03:00Z">
        <w:r>
          <w:t xml:space="preserve">If </w:t>
        </w:r>
      </w:ins>
      <w:r>
        <w:t xml:space="preserve">the Expected UE Behaviour indicates </w:t>
      </w:r>
      <w:ins w:id="14" w:author="Huawei2019" w:date="2019-09-30T09:03:00Z">
        <w:r>
          <w:t xml:space="preserve">the </w:t>
        </w:r>
      </w:ins>
      <w:r>
        <w:t xml:space="preserve">absence of DL communication, the AMF may </w:t>
      </w:r>
      <w:ins w:id="15" w:author="Huawei2019" w:date="2019-09-30T09:03:00Z">
        <w:r>
          <w:t xml:space="preserve">allow MICO mode for the UE and </w:t>
        </w:r>
      </w:ins>
      <w:r>
        <w:t xml:space="preserve">allocate a large periodic registration timer value </w:t>
      </w:r>
      <w:ins w:id="16" w:author="Huawei2019" w:date="2019-09-30T09:04:00Z">
        <w:r>
          <w:rPr>
            <w:rFonts w:eastAsia="DengXian"/>
          </w:rPr>
          <w:t>based on e.g. Network Configuration parameters</w:t>
        </w:r>
        <w:r>
          <w:t xml:space="preserve"> </w:t>
        </w:r>
      </w:ins>
      <w:r>
        <w:t>to the UE so that the UE can maximise power saving between Periodic Registration Updates.</w:t>
      </w:r>
    </w:p>
    <w:p w:rsidR="00352A58" w:rsidRDefault="00352A58" w:rsidP="00352A58">
      <w:r>
        <w:t xml:space="preserve">If the Expected UE Behaviour indicates scheduled DL communication the AMF should </w:t>
      </w:r>
      <w:ins w:id="17" w:author="Huawei2019" w:date="2019-09-30T09:04:00Z">
        <w:r>
          <w:t xml:space="preserve">allow MICO mode for the UE and </w:t>
        </w:r>
      </w:ins>
      <w:r>
        <w:t xml:space="preserve">allocate a periodic registration timer value such that the UE performs Periodic Registration Update to renegotiate MICO mode </w:t>
      </w:r>
      <w:del w:id="18" w:author="Huawei2019" w:date="2019-09-30T09:04:00Z">
        <w:r w:rsidDel="00352A58">
          <w:delText xml:space="preserve">just </w:delText>
        </w:r>
      </w:del>
      <w:r>
        <w:t>before or at the scheduled DL communication time.</w:t>
      </w:r>
    </w:p>
    <w:p w:rsidR="00352A58" w:rsidRDefault="00352A58" w:rsidP="00352A58">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w:t>
      </w:r>
      <w:ins w:id="19" w:author="Huawei2019" w:date="2019-09-30T09:04:00Z">
        <w:r>
          <w:t xml:space="preserve"> value</w:t>
        </w:r>
      </w:ins>
      <w:r>
        <w:t>,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352A58" w:rsidRDefault="00352A58" w:rsidP="00352A58">
      <w:r>
        <w:t>When the UE and the AMF locally disable MICO mode (e.g. when an emergency service is initiated), the UE and the AMF shall not apply 'Strictly Periodic Registration Timer Indication'.</w:t>
      </w:r>
    </w:p>
    <w:p w:rsidR="00102CD0" w:rsidRDefault="00352A58" w:rsidP="00102CD0">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bookmarkEnd w:id="5"/>
      <w:bookmarkEnd w:id="11"/>
    </w:p>
    <w:p w:rsidR="001E41F3"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32"/>
          <w:szCs w:val="32"/>
        </w:rPr>
        <w:t>End of CHANGE</w:t>
      </w:r>
      <w:r w:rsidR="005B0FA1">
        <w:rPr>
          <w:rFonts w:ascii="Arial" w:hAnsi="Arial" w:cs="Arial"/>
          <w:color w:val="FF0000"/>
          <w:sz w:val="32"/>
          <w:szCs w:val="32"/>
        </w:rPr>
        <w:t>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86" w:rsidRDefault="006C0086">
      <w:r>
        <w:separator/>
      </w:r>
    </w:p>
  </w:endnote>
  <w:endnote w:type="continuationSeparator" w:id="0">
    <w:p w:rsidR="006C0086" w:rsidRDefault="006C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86" w:rsidRDefault="006C0086">
      <w:r>
        <w:separator/>
      </w:r>
    </w:p>
  </w:footnote>
  <w:footnote w:type="continuationSeparator" w:id="0">
    <w:p w:rsidR="006C0086" w:rsidRDefault="006C0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9D"/>
    <w:rsid w:val="000A6394"/>
    <w:rsid w:val="000B7FED"/>
    <w:rsid w:val="000C038A"/>
    <w:rsid w:val="000C6598"/>
    <w:rsid w:val="00102CD0"/>
    <w:rsid w:val="00114694"/>
    <w:rsid w:val="00131B94"/>
    <w:rsid w:val="00145D43"/>
    <w:rsid w:val="001861EA"/>
    <w:rsid w:val="00192C46"/>
    <w:rsid w:val="001A08B3"/>
    <w:rsid w:val="001A1E37"/>
    <w:rsid w:val="001A7B60"/>
    <w:rsid w:val="001B52F0"/>
    <w:rsid w:val="001B7A65"/>
    <w:rsid w:val="001C0C17"/>
    <w:rsid w:val="001C1C99"/>
    <w:rsid w:val="001E41F3"/>
    <w:rsid w:val="00225E83"/>
    <w:rsid w:val="0026004D"/>
    <w:rsid w:val="00261499"/>
    <w:rsid w:val="002640DD"/>
    <w:rsid w:val="00275D12"/>
    <w:rsid w:val="00284FEB"/>
    <w:rsid w:val="002860C4"/>
    <w:rsid w:val="00296778"/>
    <w:rsid w:val="002B5741"/>
    <w:rsid w:val="00305409"/>
    <w:rsid w:val="00352A58"/>
    <w:rsid w:val="003609EF"/>
    <w:rsid w:val="0036231A"/>
    <w:rsid w:val="00374DD4"/>
    <w:rsid w:val="003C3FBA"/>
    <w:rsid w:val="003E1A36"/>
    <w:rsid w:val="00410371"/>
    <w:rsid w:val="004242F1"/>
    <w:rsid w:val="004B5EC3"/>
    <w:rsid w:val="004B75B7"/>
    <w:rsid w:val="004C167A"/>
    <w:rsid w:val="0051580D"/>
    <w:rsid w:val="0053774F"/>
    <w:rsid w:val="00547111"/>
    <w:rsid w:val="0056070F"/>
    <w:rsid w:val="005671A6"/>
    <w:rsid w:val="00592D74"/>
    <w:rsid w:val="005B0FA1"/>
    <w:rsid w:val="005D64F4"/>
    <w:rsid w:val="005E2C44"/>
    <w:rsid w:val="00604FF9"/>
    <w:rsid w:val="00621188"/>
    <w:rsid w:val="006257ED"/>
    <w:rsid w:val="00631D7D"/>
    <w:rsid w:val="00695808"/>
    <w:rsid w:val="006B46FB"/>
    <w:rsid w:val="006C0086"/>
    <w:rsid w:val="006E21FB"/>
    <w:rsid w:val="0070388D"/>
    <w:rsid w:val="00705997"/>
    <w:rsid w:val="00763B19"/>
    <w:rsid w:val="00766559"/>
    <w:rsid w:val="00787590"/>
    <w:rsid w:val="00792342"/>
    <w:rsid w:val="00794D51"/>
    <w:rsid w:val="007977A8"/>
    <w:rsid w:val="007A1E22"/>
    <w:rsid w:val="007B512A"/>
    <w:rsid w:val="007C2097"/>
    <w:rsid w:val="007C5DAF"/>
    <w:rsid w:val="007D6A07"/>
    <w:rsid w:val="007E678A"/>
    <w:rsid w:val="007F7259"/>
    <w:rsid w:val="008040A8"/>
    <w:rsid w:val="008066A7"/>
    <w:rsid w:val="008279FA"/>
    <w:rsid w:val="00846763"/>
    <w:rsid w:val="00860A47"/>
    <w:rsid w:val="008626E7"/>
    <w:rsid w:val="00870EE7"/>
    <w:rsid w:val="008862EF"/>
    <w:rsid w:val="008863B9"/>
    <w:rsid w:val="008A45A6"/>
    <w:rsid w:val="008B2B9C"/>
    <w:rsid w:val="008E31C9"/>
    <w:rsid w:val="008F5179"/>
    <w:rsid w:val="008F686C"/>
    <w:rsid w:val="00900F45"/>
    <w:rsid w:val="00912F91"/>
    <w:rsid w:val="009148DE"/>
    <w:rsid w:val="00941E30"/>
    <w:rsid w:val="0095513C"/>
    <w:rsid w:val="009777D9"/>
    <w:rsid w:val="0098063E"/>
    <w:rsid w:val="0098265F"/>
    <w:rsid w:val="00991B88"/>
    <w:rsid w:val="009A5753"/>
    <w:rsid w:val="009A579D"/>
    <w:rsid w:val="009E3297"/>
    <w:rsid w:val="009E5F76"/>
    <w:rsid w:val="009F734F"/>
    <w:rsid w:val="00A137A7"/>
    <w:rsid w:val="00A246B6"/>
    <w:rsid w:val="00A47E70"/>
    <w:rsid w:val="00A50CF0"/>
    <w:rsid w:val="00A7671C"/>
    <w:rsid w:val="00AA2CBC"/>
    <w:rsid w:val="00AC5820"/>
    <w:rsid w:val="00AD1CD8"/>
    <w:rsid w:val="00B05902"/>
    <w:rsid w:val="00B258BB"/>
    <w:rsid w:val="00B46BEA"/>
    <w:rsid w:val="00B51DB3"/>
    <w:rsid w:val="00B67B97"/>
    <w:rsid w:val="00B968C8"/>
    <w:rsid w:val="00BA3EC5"/>
    <w:rsid w:val="00BA51D9"/>
    <w:rsid w:val="00BB2664"/>
    <w:rsid w:val="00BB5DFC"/>
    <w:rsid w:val="00BC0AE8"/>
    <w:rsid w:val="00BD279D"/>
    <w:rsid w:val="00BD6BB8"/>
    <w:rsid w:val="00BF438A"/>
    <w:rsid w:val="00C4251A"/>
    <w:rsid w:val="00C44E88"/>
    <w:rsid w:val="00C66BA2"/>
    <w:rsid w:val="00C730F0"/>
    <w:rsid w:val="00C84C40"/>
    <w:rsid w:val="00C85F57"/>
    <w:rsid w:val="00C95985"/>
    <w:rsid w:val="00C95D4B"/>
    <w:rsid w:val="00CB725E"/>
    <w:rsid w:val="00CC5026"/>
    <w:rsid w:val="00CC68D0"/>
    <w:rsid w:val="00CC6D25"/>
    <w:rsid w:val="00D01F77"/>
    <w:rsid w:val="00D028A3"/>
    <w:rsid w:val="00D03F9A"/>
    <w:rsid w:val="00D06D51"/>
    <w:rsid w:val="00D21934"/>
    <w:rsid w:val="00D2402E"/>
    <w:rsid w:val="00D24991"/>
    <w:rsid w:val="00D27DA6"/>
    <w:rsid w:val="00D31D93"/>
    <w:rsid w:val="00D50255"/>
    <w:rsid w:val="00D61BEE"/>
    <w:rsid w:val="00D66520"/>
    <w:rsid w:val="00DB51E7"/>
    <w:rsid w:val="00DE34CF"/>
    <w:rsid w:val="00DF2F2B"/>
    <w:rsid w:val="00E13F3D"/>
    <w:rsid w:val="00E34898"/>
    <w:rsid w:val="00E50B8E"/>
    <w:rsid w:val="00E81F9E"/>
    <w:rsid w:val="00E851FF"/>
    <w:rsid w:val="00EB09B7"/>
    <w:rsid w:val="00EE50BF"/>
    <w:rsid w:val="00EE7D7C"/>
    <w:rsid w:val="00F174F3"/>
    <w:rsid w:val="00F25D98"/>
    <w:rsid w:val="00F300FB"/>
    <w:rsid w:val="00F379FA"/>
    <w:rsid w:val="00F620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A47"/>
    <w:rPr>
      <w:rFonts w:ascii="Arial" w:hAnsi="Arial"/>
      <w:sz w:val="24"/>
      <w:lang w:val="en-GB" w:eastAsia="en-US"/>
    </w:rPr>
  </w:style>
  <w:style w:type="character" w:customStyle="1" w:styleId="B1Char">
    <w:name w:val="B1 Char"/>
    <w:link w:val="B1"/>
    <w:rsid w:val="00860A47"/>
    <w:rPr>
      <w:rFonts w:ascii="Times New Roman" w:hAnsi="Times New Roman"/>
      <w:lang w:val="en-GB" w:eastAsia="en-US"/>
    </w:rPr>
  </w:style>
  <w:style w:type="character" w:customStyle="1" w:styleId="EditorsNoteChar">
    <w:name w:val="Editor's Note Char"/>
    <w:link w:val="EditorsNote"/>
    <w:rsid w:val="00860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B42A7-B7AA-4A7B-B103-599EB7F1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25</cp:revision>
  <cp:lastPrinted>1900-01-01T04:00:00Z</cp:lastPrinted>
  <dcterms:created xsi:type="dcterms:W3CDTF">2019-06-06T20:48:00Z</dcterms:created>
  <dcterms:modified xsi:type="dcterms:W3CDTF">2019-10-03T19:30:00Z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S2-1909228</vt:lpwstr>
  </property>
  <property fmtid="{D5CDD505-2E9C-101B-9397-08002B2CF9AE}" pid="9" name="Spec#">
    <vt:lpwstr>23.501</vt:lpwstr>
  </property>
  <property fmtid="{D5CDD505-2E9C-101B-9397-08002B2CF9AE}" pid="10" name="Cr#">
    <vt:lpwstr>1668</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D</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Clarification to MICO mode and Periodic Registration Timer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1570130844</vt:lpwstr>
  </property>
</Properties>
</file>